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5B2A0" w14:textId="686B934F" w:rsidR="002C5D48" w:rsidRPr="002C5D48" w:rsidRDefault="002C5D48" w:rsidP="002C5D48">
      <w:pPr>
        <w:tabs>
          <w:tab w:val="left" w:pos="1985"/>
        </w:tabs>
        <w:spacing w:after="120"/>
        <w:jc w:val="both"/>
        <w:rPr>
          <w:rFonts w:ascii="Arial" w:hAnsi="Arial" w:cs="Arial"/>
          <w:b/>
          <w:sz w:val="22"/>
          <w:szCs w:val="22"/>
        </w:rPr>
      </w:pPr>
      <w:bookmarkStart w:id="0" w:name="Title"/>
      <w:bookmarkStart w:id="1" w:name="_GoBack"/>
      <w:bookmarkEnd w:id="0"/>
      <w:bookmarkEnd w:id="1"/>
      <w:r w:rsidRPr="002C5D48">
        <w:rPr>
          <w:rFonts w:ascii="Arial" w:hAnsi="Arial" w:cs="Arial"/>
          <w:b/>
          <w:sz w:val="22"/>
          <w:szCs w:val="22"/>
        </w:rPr>
        <w:t>3GPP TSG-RAN WG4 Meeting #92-Bis</w:t>
      </w:r>
      <w:r w:rsidRPr="002C5D48">
        <w:rPr>
          <w:rFonts w:ascii="Arial" w:hAnsi="Arial" w:cs="Arial"/>
          <w:b/>
          <w:sz w:val="22"/>
          <w:szCs w:val="22"/>
        </w:rPr>
        <w:tab/>
        <w:t xml:space="preserve">                                   R4-191</w:t>
      </w:r>
      <w:r w:rsidR="00BB0172">
        <w:rPr>
          <w:rFonts w:ascii="Arial" w:hAnsi="Arial" w:cs="Arial"/>
          <w:b/>
          <w:sz w:val="22"/>
          <w:szCs w:val="22"/>
        </w:rPr>
        <w:t>1039</w:t>
      </w:r>
    </w:p>
    <w:p w14:paraId="69A24AA3" w14:textId="77777777" w:rsidR="002C5D48" w:rsidRPr="002C5D48" w:rsidRDefault="002C5D48" w:rsidP="002C5D48">
      <w:pPr>
        <w:tabs>
          <w:tab w:val="left" w:pos="1985"/>
        </w:tabs>
        <w:spacing w:after="120"/>
        <w:jc w:val="both"/>
        <w:rPr>
          <w:rFonts w:ascii="Arial" w:hAnsi="Arial" w:cs="Arial"/>
          <w:b/>
          <w:sz w:val="22"/>
          <w:szCs w:val="22"/>
        </w:rPr>
      </w:pPr>
      <w:r w:rsidRPr="002C5D48">
        <w:rPr>
          <w:rFonts w:ascii="Arial" w:hAnsi="Arial" w:cs="Arial"/>
          <w:b/>
          <w:sz w:val="22"/>
          <w:szCs w:val="22"/>
        </w:rPr>
        <w:t>Chongqing, China, 14th – 18th Oct, 2019</w:t>
      </w:r>
    </w:p>
    <w:p w14:paraId="121636FE" w14:textId="77777777" w:rsidR="002C5D48" w:rsidRPr="002C5D48" w:rsidRDefault="002C5D48" w:rsidP="002C5D48">
      <w:pPr>
        <w:tabs>
          <w:tab w:val="left" w:pos="1985"/>
        </w:tabs>
        <w:spacing w:after="120"/>
        <w:jc w:val="both"/>
        <w:rPr>
          <w:rFonts w:ascii="Arial" w:hAnsi="Arial" w:cs="Arial"/>
          <w:b/>
          <w:sz w:val="22"/>
          <w:szCs w:val="22"/>
        </w:rPr>
      </w:pPr>
      <w:r w:rsidRPr="002C5D48">
        <w:rPr>
          <w:rFonts w:ascii="Arial" w:hAnsi="Arial" w:cs="Arial"/>
          <w:b/>
          <w:sz w:val="22"/>
          <w:szCs w:val="22"/>
        </w:rPr>
        <w:t>Agenda Item:</w:t>
      </w:r>
      <w:r w:rsidRPr="002C5D48">
        <w:rPr>
          <w:rFonts w:ascii="Arial" w:hAnsi="Arial" w:cs="Arial"/>
          <w:b/>
          <w:sz w:val="22"/>
          <w:szCs w:val="22"/>
        </w:rPr>
        <w:tab/>
      </w:r>
      <w:bookmarkStart w:id="2" w:name="Source"/>
      <w:bookmarkEnd w:id="2"/>
      <w:r w:rsidRPr="002C5D48">
        <w:rPr>
          <w:rFonts w:ascii="Arial" w:hAnsi="Arial" w:cs="Arial"/>
          <w:b/>
          <w:sz w:val="22"/>
          <w:szCs w:val="22"/>
        </w:rPr>
        <w:t>8.8.1.</w:t>
      </w:r>
    </w:p>
    <w:p w14:paraId="44228580"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7B685E5B" w14:textId="405C634D"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C5D48">
        <w:rPr>
          <w:rFonts w:ascii="Arial" w:hAnsi="Arial" w:cs="Arial"/>
          <w:b/>
          <w:sz w:val="22"/>
          <w:szCs w:val="22"/>
        </w:rPr>
        <w:t>Updates on</w:t>
      </w:r>
      <w:r w:rsidR="00F35AD0" w:rsidRPr="00F35AD0">
        <w:rPr>
          <w:rFonts w:ascii="Arial" w:hAnsi="Arial" w:cs="Arial"/>
          <w:b/>
          <w:sz w:val="22"/>
          <w:szCs w:val="22"/>
        </w:rPr>
        <w:t xml:space="preserve"> RAN4 work scope for NR positioning</w:t>
      </w:r>
    </w:p>
    <w:p w14:paraId="6DF8C79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F35AD0">
        <w:rPr>
          <w:rFonts w:ascii="Arial" w:hAnsi="Arial" w:cs="Arial"/>
          <w:b/>
          <w:sz w:val="22"/>
          <w:szCs w:val="22"/>
        </w:rPr>
        <w:t>Approval</w:t>
      </w:r>
    </w:p>
    <w:p w14:paraId="7C0EA3EE"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3DFAAE04" w14:textId="7A826FC4" w:rsidR="000E0474" w:rsidRPr="000E0474" w:rsidRDefault="000E0474" w:rsidP="00EA45BB">
      <w:pPr>
        <w:tabs>
          <w:tab w:val="left" w:pos="0"/>
        </w:tabs>
        <w:snapToGrid w:val="0"/>
        <w:jc w:val="both"/>
        <w:rPr>
          <w:lang w:val="en-US" w:eastAsia="zh-CN"/>
        </w:rPr>
      </w:pPr>
      <w:r>
        <w:t xml:space="preserve">In </w:t>
      </w:r>
      <w:r w:rsidR="002C5D48">
        <w:t>the last RAN4 meeting the working scope and plan was agreed [1][2]. However, since some concerns on gNB measurement requirements is brought in our accompany paper [</w:t>
      </w:r>
      <w:r w:rsidR="00BB0172">
        <w:t>3</w:t>
      </w:r>
      <w:r w:rsidR="002C5D48">
        <w:t xml:space="preserve">] </w:t>
      </w:r>
      <w:r w:rsidR="00BB0172">
        <w:t xml:space="preserve">based on </w:t>
      </w:r>
      <w:r w:rsidR="002C5D48">
        <w:t>up-to-date RAN1 conclusions,</w:t>
      </w:r>
      <w:r w:rsidR="00BB0172">
        <w:t xml:space="preserve"> i</w:t>
      </w:r>
      <w:r w:rsidR="002C5D48">
        <w:t xml:space="preserve">n </w:t>
      </w:r>
      <w:r>
        <w:t>this contribution</w:t>
      </w:r>
      <w:r w:rsidR="002C5D48">
        <w:t xml:space="preserve"> we updates the related working scope and time plan</w:t>
      </w:r>
      <w:r>
        <w:t>.</w:t>
      </w:r>
    </w:p>
    <w:p w14:paraId="0766FCD6" w14:textId="5C25629B" w:rsidR="00B45243" w:rsidRDefault="000E0474" w:rsidP="00B45243">
      <w:pPr>
        <w:pStyle w:val="Heading1"/>
        <w:numPr>
          <w:ilvl w:val="0"/>
          <w:numId w:val="10"/>
        </w:numPr>
        <w:pBdr>
          <w:top w:val="single" w:sz="12" w:space="2" w:color="auto"/>
        </w:pBdr>
        <w:tabs>
          <w:tab w:val="num" w:pos="45"/>
        </w:tabs>
        <w:jc w:val="both"/>
        <w:rPr>
          <w:bCs/>
          <w:lang w:val="en-US"/>
        </w:rPr>
      </w:pPr>
      <w:r>
        <w:rPr>
          <w:sz w:val="32"/>
        </w:rPr>
        <w:t>Focus area for RAN4 RRM</w:t>
      </w:r>
    </w:p>
    <w:p w14:paraId="1D63ACCA" w14:textId="77777777" w:rsidR="000E0474" w:rsidRPr="00667352" w:rsidRDefault="000E0474" w:rsidP="00EA45BB">
      <w:pPr>
        <w:tabs>
          <w:tab w:val="left" w:pos="0"/>
        </w:tabs>
        <w:rPr>
          <w:lang w:val="en-US" w:eastAsia="zh-CN"/>
        </w:rPr>
      </w:pPr>
      <w:r w:rsidRPr="00667352">
        <w:t>The areas on which RAN4 will focus on in the coming meetings are as listed below.</w:t>
      </w:r>
    </w:p>
    <w:p w14:paraId="14FE5258" w14:textId="1E99B052" w:rsidR="00E4050B" w:rsidRPr="00667352" w:rsidRDefault="00E4050B" w:rsidP="00E4050B">
      <w:pPr>
        <w:rPr>
          <w:lang w:val="en-US" w:eastAsia="zh-CN"/>
        </w:rPr>
      </w:pPr>
    </w:p>
    <w:p w14:paraId="7BA9C113" w14:textId="77777777" w:rsidR="0038349D" w:rsidRPr="00667352" w:rsidRDefault="00CA1B74"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DL </w:t>
      </w:r>
      <w:r w:rsidR="00A76278" w:rsidRPr="00667352">
        <w:rPr>
          <w:sz w:val="20"/>
          <w:szCs w:val="20"/>
          <w:lang w:val="en-US" w:eastAsia="zh-CN"/>
        </w:rPr>
        <w:t>PRS-RSTD measurement in RRC_CONNECTED</w:t>
      </w:r>
    </w:p>
    <w:p w14:paraId="3A60DE34"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Core part (</w:t>
      </w:r>
      <w:r w:rsidR="00CA1B74" w:rsidRPr="00667352">
        <w:rPr>
          <w:sz w:val="20"/>
          <w:szCs w:val="20"/>
          <w:lang w:val="en-US" w:eastAsia="zh-CN"/>
        </w:rPr>
        <w:t>RAN4 #92 ~ #94</w:t>
      </w:r>
      <w:r w:rsidRPr="00667352">
        <w:rPr>
          <w:sz w:val="20"/>
          <w:szCs w:val="20"/>
          <w:lang w:val="en-US" w:eastAsia="zh-CN"/>
        </w:rPr>
        <w:t>):</w:t>
      </w:r>
    </w:p>
    <w:p w14:paraId="313944BD"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requirement in FR1 </w:t>
      </w:r>
    </w:p>
    <w:p w14:paraId="7D0EC3F3"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requirement in FR1 </w:t>
      </w:r>
    </w:p>
    <w:p w14:paraId="3A80317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requirement in FR2 </w:t>
      </w:r>
    </w:p>
    <w:p w14:paraId="270B3416" w14:textId="14818835" w:rsidR="00A908C7" w:rsidRPr="00667352" w:rsidRDefault="00A76278" w:rsidP="00A908C7">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requirement in FR2 </w:t>
      </w:r>
    </w:p>
    <w:p w14:paraId="35D4BED7" w14:textId="0276D908" w:rsidR="00A908C7" w:rsidRPr="00667352" w:rsidRDefault="00A908C7" w:rsidP="00A908C7">
      <w:pPr>
        <w:pStyle w:val="ListParagraph"/>
        <w:numPr>
          <w:ilvl w:val="2"/>
          <w:numId w:val="27"/>
        </w:numPr>
        <w:ind w:firstLineChars="0"/>
        <w:rPr>
          <w:sz w:val="20"/>
          <w:szCs w:val="20"/>
          <w:lang w:val="en-US" w:eastAsia="zh-CN"/>
        </w:rPr>
      </w:pPr>
      <w:r w:rsidRPr="00667352">
        <w:rPr>
          <w:sz w:val="20"/>
          <w:szCs w:val="20"/>
          <w:lang w:val="en-US" w:eastAsia="zh-CN"/>
        </w:rPr>
        <w:t>Inter-FR PRS-RSTD measurement requirement</w:t>
      </w:r>
    </w:p>
    <w:p w14:paraId="07CB20B8"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Performance part</w:t>
      </w:r>
      <w:r w:rsidR="00CA1B74" w:rsidRPr="00667352">
        <w:rPr>
          <w:sz w:val="20"/>
          <w:szCs w:val="20"/>
          <w:lang w:val="en-US" w:eastAsia="zh-CN"/>
        </w:rPr>
        <w:t xml:space="preserve"> (RAN4 #94 ~ #9</w:t>
      </w:r>
      <w:r w:rsidR="00377415" w:rsidRPr="00667352">
        <w:rPr>
          <w:sz w:val="20"/>
          <w:szCs w:val="20"/>
          <w:lang w:val="en-US" w:eastAsia="zh-CN"/>
        </w:rPr>
        <w:t>6</w:t>
      </w:r>
      <w:r w:rsidR="00CA1B74" w:rsidRPr="00667352">
        <w:rPr>
          <w:sz w:val="20"/>
          <w:szCs w:val="20"/>
          <w:lang w:val="en-US" w:eastAsia="zh-CN"/>
        </w:rPr>
        <w:t>)</w:t>
      </w:r>
      <w:r w:rsidRPr="00667352">
        <w:rPr>
          <w:sz w:val="20"/>
          <w:szCs w:val="20"/>
          <w:lang w:val="en-US" w:eastAsia="zh-CN"/>
        </w:rPr>
        <w:t>:</w:t>
      </w:r>
    </w:p>
    <w:p w14:paraId="16B2F981"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accuracy requirement in FR1 </w:t>
      </w:r>
    </w:p>
    <w:p w14:paraId="6B1A885A"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accuracy requirement in FR1 </w:t>
      </w:r>
    </w:p>
    <w:p w14:paraId="73EDD143"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accuracy requirement in FR2 </w:t>
      </w:r>
    </w:p>
    <w:p w14:paraId="0581FF30" w14:textId="77777777" w:rsidR="00CA1B74"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Inter-frequency PRS-RSTD measurement accuracy requirement in FR2</w:t>
      </w:r>
    </w:p>
    <w:p w14:paraId="43724AF0" w14:textId="59887A8C" w:rsidR="00A908C7" w:rsidRPr="00667352" w:rsidRDefault="00A908C7">
      <w:pPr>
        <w:pStyle w:val="ListParagraph"/>
        <w:numPr>
          <w:ilvl w:val="2"/>
          <w:numId w:val="27"/>
        </w:numPr>
        <w:ind w:firstLineChars="0"/>
        <w:rPr>
          <w:sz w:val="20"/>
          <w:szCs w:val="20"/>
          <w:lang w:val="en-US" w:eastAsia="zh-CN"/>
        </w:rPr>
      </w:pPr>
      <w:r w:rsidRPr="00667352">
        <w:rPr>
          <w:sz w:val="20"/>
          <w:szCs w:val="20"/>
          <w:lang w:val="en-US" w:eastAsia="zh-CN"/>
        </w:rPr>
        <w:t xml:space="preserve">Inter-FR PRS-RSTD measurement </w:t>
      </w:r>
      <w:r w:rsidR="000E0474" w:rsidRPr="00667352">
        <w:rPr>
          <w:sz w:val="20"/>
          <w:szCs w:val="20"/>
          <w:lang w:val="en-US" w:eastAsia="zh-CN"/>
        </w:rPr>
        <w:t xml:space="preserve">accuracy </w:t>
      </w:r>
      <w:r w:rsidRPr="00667352">
        <w:rPr>
          <w:sz w:val="20"/>
          <w:szCs w:val="20"/>
          <w:lang w:val="en-US" w:eastAsia="zh-CN"/>
        </w:rPr>
        <w:t>requirement</w:t>
      </w:r>
    </w:p>
    <w:p w14:paraId="6727940D" w14:textId="77777777" w:rsidR="00A76278" w:rsidRPr="00667352" w:rsidRDefault="00CA1B74" w:rsidP="00A76278">
      <w:pPr>
        <w:pStyle w:val="ListParagraph"/>
        <w:numPr>
          <w:ilvl w:val="2"/>
          <w:numId w:val="27"/>
        </w:numPr>
        <w:ind w:firstLineChars="0"/>
        <w:rPr>
          <w:sz w:val="20"/>
          <w:szCs w:val="20"/>
          <w:lang w:val="en-US" w:eastAsia="zh-CN"/>
        </w:rPr>
      </w:pPr>
      <w:r w:rsidRPr="00667352">
        <w:rPr>
          <w:sz w:val="20"/>
          <w:szCs w:val="20"/>
          <w:lang w:val="en-US" w:eastAsia="zh-CN"/>
        </w:rPr>
        <w:t xml:space="preserve">Test cases for core part and performance part requirements </w:t>
      </w:r>
      <w:r w:rsidR="00A76278" w:rsidRPr="00667352">
        <w:rPr>
          <w:sz w:val="20"/>
          <w:szCs w:val="20"/>
          <w:lang w:val="en-US" w:eastAsia="zh-CN"/>
        </w:rPr>
        <w:t xml:space="preserve"> </w:t>
      </w:r>
    </w:p>
    <w:p w14:paraId="746798BA" w14:textId="77777777" w:rsidR="00A76278" w:rsidRPr="00667352" w:rsidRDefault="00CA1B74"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DL </w:t>
      </w:r>
      <w:r w:rsidR="00A76278" w:rsidRPr="00667352">
        <w:rPr>
          <w:sz w:val="20"/>
          <w:szCs w:val="20"/>
          <w:lang w:val="en-US" w:eastAsia="zh-CN"/>
        </w:rPr>
        <w:t>PRS-RSRP measurement in RRC_CONNECTED</w:t>
      </w:r>
    </w:p>
    <w:p w14:paraId="455B07E3"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Core part</w:t>
      </w:r>
      <w:r w:rsidR="00CA1B74" w:rsidRPr="00667352">
        <w:rPr>
          <w:sz w:val="20"/>
          <w:szCs w:val="20"/>
          <w:lang w:val="en-US" w:eastAsia="zh-CN"/>
        </w:rPr>
        <w:t xml:space="preserve"> (RAN4 #92 ~ #94)</w:t>
      </w:r>
      <w:r w:rsidRPr="00667352">
        <w:rPr>
          <w:sz w:val="20"/>
          <w:szCs w:val="20"/>
          <w:lang w:val="en-US" w:eastAsia="zh-CN"/>
        </w:rPr>
        <w:t>:</w:t>
      </w:r>
    </w:p>
    <w:p w14:paraId="504A7418"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requirement in FR1 </w:t>
      </w:r>
    </w:p>
    <w:p w14:paraId="5354946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requirement in FR1 </w:t>
      </w:r>
    </w:p>
    <w:p w14:paraId="6ECD615E"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requirement in FR2 </w:t>
      </w:r>
    </w:p>
    <w:p w14:paraId="581D575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requirement in FR2 </w:t>
      </w:r>
    </w:p>
    <w:p w14:paraId="78ABCE82"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Performance part</w:t>
      </w:r>
      <w:r w:rsidR="00CA1B74" w:rsidRPr="00667352">
        <w:rPr>
          <w:sz w:val="20"/>
          <w:szCs w:val="20"/>
          <w:lang w:val="en-US" w:eastAsia="zh-CN"/>
        </w:rPr>
        <w:t xml:space="preserve"> (RAN4 #94 ~ #9</w:t>
      </w:r>
      <w:r w:rsidR="00377415" w:rsidRPr="00667352">
        <w:rPr>
          <w:sz w:val="20"/>
          <w:szCs w:val="20"/>
          <w:lang w:val="en-US" w:eastAsia="zh-CN"/>
        </w:rPr>
        <w:t>6</w:t>
      </w:r>
      <w:r w:rsidR="00CA1B74" w:rsidRPr="00667352">
        <w:rPr>
          <w:sz w:val="20"/>
          <w:szCs w:val="20"/>
          <w:lang w:val="en-US" w:eastAsia="zh-CN"/>
        </w:rPr>
        <w:t>):</w:t>
      </w:r>
    </w:p>
    <w:p w14:paraId="721E5CBE"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accuracy requirement in FR1 </w:t>
      </w:r>
    </w:p>
    <w:p w14:paraId="11D8C74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accuracy requirement in FR1 </w:t>
      </w:r>
    </w:p>
    <w:p w14:paraId="4460E78C"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accuracy requirement in FR2 </w:t>
      </w:r>
    </w:p>
    <w:p w14:paraId="549FC504"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accuracy requirement in FR2 </w:t>
      </w:r>
    </w:p>
    <w:p w14:paraId="10561E85" w14:textId="77777777" w:rsidR="00CA1B74" w:rsidRPr="00667352" w:rsidRDefault="00CA1B74" w:rsidP="00CA1B74">
      <w:pPr>
        <w:pStyle w:val="ListParagraph"/>
        <w:numPr>
          <w:ilvl w:val="2"/>
          <w:numId w:val="27"/>
        </w:numPr>
        <w:ind w:firstLineChars="0"/>
        <w:rPr>
          <w:sz w:val="20"/>
          <w:szCs w:val="20"/>
          <w:lang w:val="en-US" w:eastAsia="zh-CN"/>
        </w:rPr>
      </w:pPr>
      <w:r w:rsidRPr="00667352">
        <w:rPr>
          <w:sz w:val="20"/>
          <w:szCs w:val="20"/>
          <w:lang w:val="en-US" w:eastAsia="zh-CN"/>
        </w:rPr>
        <w:lastRenderedPageBreak/>
        <w:t xml:space="preserve">Test cases for core part and performance part requirements  </w:t>
      </w:r>
    </w:p>
    <w:p w14:paraId="52DD95A7" w14:textId="29438311" w:rsidR="00A76278" w:rsidRPr="00667352" w:rsidRDefault="00A76278"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w:t>
      </w:r>
      <w:r w:rsidR="00EF0959" w:rsidRPr="00667352">
        <w:rPr>
          <w:sz w:val="20"/>
          <w:szCs w:val="20"/>
          <w:lang w:val="en-US" w:eastAsia="zh-CN"/>
        </w:rPr>
        <w:t xml:space="preserve">ECID and/or multiple </w:t>
      </w:r>
      <w:r w:rsidR="00005279" w:rsidRPr="00667352">
        <w:rPr>
          <w:sz w:val="20"/>
          <w:szCs w:val="20"/>
          <w:lang w:val="en-US" w:eastAsia="zh-CN"/>
        </w:rPr>
        <w:t xml:space="preserve">cell </w:t>
      </w:r>
      <w:r w:rsidR="00EF0959" w:rsidRPr="00667352">
        <w:rPr>
          <w:sz w:val="20"/>
          <w:szCs w:val="20"/>
          <w:lang w:val="en-US" w:eastAsia="zh-CN"/>
        </w:rPr>
        <w:t>RTT requirements</w:t>
      </w:r>
      <w:r w:rsidRPr="00667352">
        <w:rPr>
          <w:sz w:val="20"/>
          <w:szCs w:val="20"/>
          <w:lang w:val="en-US" w:eastAsia="zh-CN"/>
        </w:rPr>
        <w:t xml:space="preserve"> in RRC_CONNECTED</w:t>
      </w:r>
    </w:p>
    <w:p w14:paraId="63D229D8" w14:textId="744F1FFF" w:rsidR="000E0474" w:rsidRPr="00667352" w:rsidRDefault="000E0474" w:rsidP="00EA45BB">
      <w:pPr>
        <w:pStyle w:val="ListParagraph"/>
        <w:numPr>
          <w:ilvl w:val="1"/>
          <w:numId w:val="27"/>
        </w:numPr>
        <w:autoSpaceDE/>
        <w:autoSpaceDN/>
        <w:adjustRightInd/>
        <w:snapToGrid w:val="0"/>
        <w:ind w:firstLineChars="0"/>
        <w:rPr>
          <w:sz w:val="20"/>
          <w:szCs w:val="20"/>
          <w:lang w:val="en-US" w:eastAsia="zh-CN"/>
        </w:rPr>
      </w:pPr>
      <w:r w:rsidRPr="00667352">
        <w:rPr>
          <w:sz w:val="20"/>
          <w:szCs w:val="20"/>
          <w:lang w:val="en-US" w:eastAsia="zh-CN"/>
        </w:rPr>
        <w:t>Requirements for power-based measurements, e.g., for RSRP, etc.</w:t>
      </w:r>
    </w:p>
    <w:p w14:paraId="4667A448" w14:textId="38BED705" w:rsidR="00EF0959" w:rsidRPr="00667352" w:rsidRDefault="00EF0959" w:rsidP="006E5910">
      <w:pPr>
        <w:pStyle w:val="ListParagraph"/>
        <w:numPr>
          <w:ilvl w:val="1"/>
          <w:numId w:val="27"/>
        </w:numPr>
        <w:ind w:firstLineChars="0"/>
        <w:rPr>
          <w:sz w:val="20"/>
          <w:szCs w:val="20"/>
          <w:lang w:val="en-US" w:eastAsia="zh-CN"/>
        </w:rPr>
      </w:pPr>
      <w:r w:rsidRPr="00667352">
        <w:rPr>
          <w:sz w:val="20"/>
          <w:szCs w:val="20"/>
          <w:lang w:val="en-US" w:eastAsia="zh-CN"/>
        </w:rPr>
        <w:t>Rx-Tx time difference measurement requirements</w:t>
      </w:r>
    </w:p>
    <w:p w14:paraId="19C3107F" w14:textId="3CAF24E3" w:rsidR="00A76278" w:rsidRPr="00667352" w:rsidRDefault="00A76278" w:rsidP="00A76278">
      <w:pPr>
        <w:ind w:left="436" w:firstLine="284"/>
        <w:rPr>
          <w:lang w:val="en-US" w:eastAsia="zh-CN"/>
        </w:rPr>
      </w:pPr>
    </w:p>
    <w:p w14:paraId="0C0373F2" w14:textId="2626E1BF" w:rsidR="009635F4" w:rsidRPr="00667352" w:rsidRDefault="000E0474" w:rsidP="00A76278">
      <w:pPr>
        <w:pStyle w:val="ListParagraph"/>
        <w:numPr>
          <w:ilvl w:val="0"/>
          <w:numId w:val="27"/>
        </w:numPr>
        <w:ind w:firstLineChars="0"/>
        <w:rPr>
          <w:sz w:val="20"/>
          <w:szCs w:val="20"/>
          <w:lang w:val="en-US" w:eastAsia="zh-CN"/>
        </w:rPr>
      </w:pPr>
      <w:r w:rsidRPr="00667352">
        <w:rPr>
          <w:sz w:val="20"/>
          <w:szCs w:val="20"/>
        </w:rPr>
        <w:t>The impact of positioning measurements on the existing requirements</w:t>
      </w:r>
    </w:p>
    <w:p w14:paraId="4086B8C6" w14:textId="798395D4" w:rsidR="009635F4" w:rsidRPr="00667352" w:rsidRDefault="009635F4" w:rsidP="009635F4">
      <w:pPr>
        <w:pStyle w:val="ListParagraph"/>
        <w:numPr>
          <w:ilvl w:val="0"/>
          <w:numId w:val="27"/>
        </w:numPr>
        <w:ind w:firstLineChars="0"/>
        <w:rPr>
          <w:sz w:val="20"/>
          <w:szCs w:val="20"/>
          <w:lang w:val="en-US" w:eastAsia="zh-CN"/>
        </w:rPr>
      </w:pPr>
      <w:r w:rsidRPr="00667352">
        <w:rPr>
          <w:sz w:val="20"/>
          <w:szCs w:val="20"/>
          <w:lang w:val="en-US"/>
        </w:rPr>
        <w:t>O</w:t>
      </w:r>
      <w:r w:rsidR="000E0474" w:rsidRPr="00667352">
        <w:rPr>
          <w:sz w:val="20"/>
          <w:szCs w:val="20"/>
        </w:rPr>
        <w:t>ther requirements needed for positioning measurements</w:t>
      </w:r>
      <w:r w:rsidRPr="00667352">
        <w:rPr>
          <w:sz w:val="20"/>
          <w:szCs w:val="20"/>
          <w:lang w:val="en-US"/>
        </w:rPr>
        <w:t xml:space="preserve">, e.g., </w:t>
      </w:r>
      <w:r w:rsidRPr="00667352">
        <w:rPr>
          <w:sz w:val="20"/>
          <w:szCs w:val="20"/>
          <w:lang w:val="en-US" w:eastAsia="zh-CN"/>
        </w:rPr>
        <w:t>measurement capability, reporting criteria, etc.</w:t>
      </w:r>
    </w:p>
    <w:p w14:paraId="73DA09E7" w14:textId="5C583B54" w:rsidR="00A908C7" w:rsidRPr="00667352" w:rsidRDefault="00A908C7" w:rsidP="00A76278">
      <w:pPr>
        <w:pStyle w:val="ListParagraph"/>
        <w:numPr>
          <w:ilvl w:val="0"/>
          <w:numId w:val="27"/>
        </w:numPr>
        <w:ind w:firstLineChars="0"/>
        <w:rPr>
          <w:sz w:val="20"/>
          <w:szCs w:val="20"/>
          <w:lang w:val="en-US" w:eastAsia="zh-CN"/>
        </w:rPr>
      </w:pPr>
      <w:r w:rsidRPr="00667352">
        <w:rPr>
          <w:sz w:val="20"/>
          <w:szCs w:val="20"/>
          <w:lang w:val="en-US" w:eastAsia="zh-CN"/>
        </w:rPr>
        <w:t>FFS</w:t>
      </w:r>
      <w:r w:rsidR="009635F4" w:rsidRPr="00667352">
        <w:rPr>
          <w:sz w:val="20"/>
          <w:szCs w:val="20"/>
          <w:lang w:val="en-US" w:eastAsia="zh-CN"/>
        </w:rPr>
        <w:t>:</w:t>
      </w:r>
      <w:r w:rsidRPr="00667352">
        <w:rPr>
          <w:sz w:val="20"/>
          <w:szCs w:val="20"/>
          <w:lang w:val="en-US" w:eastAsia="zh-CN"/>
        </w:rPr>
        <w:t xml:space="preserve"> requirement</w:t>
      </w:r>
      <w:r w:rsidR="009635F4" w:rsidRPr="00667352">
        <w:rPr>
          <w:sz w:val="20"/>
          <w:szCs w:val="20"/>
          <w:lang w:val="en-US" w:eastAsia="zh-CN"/>
        </w:rPr>
        <w:t>s</w:t>
      </w:r>
      <w:r w:rsidRPr="00667352">
        <w:rPr>
          <w:sz w:val="20"/>
          <w:szCs w:val="20"/>
          <w:lang w:val="en-US" w:eastAsia="zh-CN"/>
        </w:rPr>
        <w:t xml:space="preserve"> for </w:t>
      </w:r>
      <w:r w:rsidR="007D6FBF" w:rsidRPr="00667352">
        <w:rPr>
          <w:sz w:val="20"/>
          <w:szCs w:val="20"/>
          <w:lang w:val="en-US" w:eastAsia="zh-CN"/>
        </w:rPr>
        <w:t xml:space="preserve">UE-based </w:t>
      </w:r>
      <w:r w:rsidRPr="00667352">
        <w:rPr>
          <w:bCs/>
          <w:kern w:val="24"/>
          <w:sz w:val="20"/>
          <w:szCs w:val="20"/>
        </w:rPr>
        <w:t>position</w:t>
      </w:r>
      <w:r w:rsidRPr="00667352">
        <w:rPr>
          <w:bCs/>
          <w:kern w:val="24"/>
          <w:sz w:val="20"/>
          <w:szCs w:val="20"/>
          <w:lang w:val="en-US"/>
        </w:rPr>
        <w:t>ing</w:t>
      </w:r>
      <w:r w:rsidR="005A56BE" w:rsidRPr="00667352">
        <w:rPr>
          <w:bCs/>
          <w:kern w:val="24"/>
          <w:sz w:val="20"/>
          <w:szCs w:val="20"/>
          <w:lang w:val="en-US"/>
        </w:rPr>
        <w:t xml:space="preserve"> measurements</w:t>
      </w:r>
      <w:r w:rsidRPr="00667352">
        <w:rPr>
          <w:bCs/>
          <w:kern w:val="24"/>
          <w:sz w:val="20"/>
          <w:szCs w:val="20"/>
          <w:lang w:val="en-US"/>
        </w:rPr>
        <w:t>.</w:t>
      </w:r>
    </w:p>
    <w:p w14:paraId="1BFAF0DA" w14:textId="70AED3E6" w:rsidR="003E400A" w:rsidRPr="00667352" w:rsidDel="002C5D48" w:rsidRDefault="003E400A" w:rsidP="00A76278">
      <w:pPr>
        <w:pStyle w:val="ListParagraph"/>
        <w:numPr>
          <w:ilvl w:val="0"/>
          <w:numId w:val="27"/>
        </w:numPr>
        <w:ind w:firstLineChars="0"/>
        <w:rPr>
          <w:del w:id="4" w:author="Huang, Rui" w:date="2019-10-01T19:28:00Z"/>
          <w:sz w:val="20"/>
          <w:szCs w:val="20"/>
          <w:lang w:val="en-US" w:eastAsia="zh-CN"/>
        </w:rPr>
      </w:pPr>
      <w:del w:id="5" w:author="Huang, Rui" w:date="2019-10-01T19:26:00Z">
        <w:r w:rsidRPr="00667352" w:rsidDel="002C5D48">
          <w:rPr>
            <w:bCs/>
            <w:kern w:val="24"/>
            <w:sz w:val="20"/>
            <w:szCs w:val="20"/>
            <w:lang w:val="en-US"/>
          </w:rPr>
          <w:delText>FFS</w:delText>
        </w:r>
        <w:r w:rsidR="009635F4" w:rsidRPr="00667352" w:rsidDel="002C5D48">
          <w:rPr>
            <w:bCs/>
            <w:kern w:val="24"/>
            <w:sz w:val="20"/>
            <w:szCs w:val="20"/>
            <w:lang w:val="en-US"/>
          </w:rPr>
          <w:delText>:</w:delText>
        </w:r>
        <w:r w:rsidRPr="00667352" w:rsidDel="002C5D48">
          <w:rPr>
            <w:bCs/>
            <w:kern w:val="24"/>
            <w:sz w:val="20"/>
            <w:szCs w:val="20"/>
            <w:lang w:val="en-US"/>
          </w:rPr>
          <w:delText xml:space="preserve"> </w:delText>
        </w:r>
      </w:del>
      <w:del w:id="6" w:author="Huang, Rui" w:date="2019-10-01T19:28:00Z">
        <w:r w:rsidRPr="00667352" w:rsidDel="002C5D48">
          <w:rPr>
            <w:bCs/>
            <w:kern w:val="24"/>
            <w:sz w:val="20"/>
            <w:szCs w:val="20"/>
            <w:lang w:val="en-US"/>
          </w:rPr>
          <w:delText xml:space="preserve">measurement requirement for gNB is needed or not. </w:delText>
        </w:r>
      </w:del>
    </w:p>
    <w:p w14:paraId="7E041F0E" w14:textId="4BCAECF3" w:rsidR="002C5D48" w:rsidRDefault="002C5D48" w:rsidP="00685903">
      <w:pPr>
        <w:pStyle w:val="ListParagraph"/>
        <w:numPr>
          <w:ilvl w:val="0"/>
          <w:numId w:val="27"/>
        </w:numPr>
        <w:ind w:firstLineChars="0"/>
        <w:rPr>
          <w:ins w:id="7" w:author="Huang, Rui" w:date="2019-10-01T19:29:00Z"/>
          <w:sz w:val="20"/>
          <w:szCs w:val="20"/>
          <w:lang w:val="en-US" w:eastAsia="zh-CN"/>
        </w:rPr>
      </w:pPr>
      <w:ins w:id="8" w:author="Huang, Rui" w:date="2019-10-01T19:28:00Z">
        <w:r>
          <w:rPr>
            <w:rFonts w:hint="eastAsia"/>
            <w:sz w:val="20"/>
            <w:szCs w:val="20"/>
            <w:lang w:val="en-US" w:eastAsia="zh-CN"/>
          </w:rPr>
          <w:t>gN</w:t>
        </w:r>
      </w:ins>
      <w:r w:rsidR="00BB0172">
        <w:rPr>
          <w:sz w:val="20"/>
          <w:szCs w:val="20"/>
          <w:lang w:val="en-US" w:eastAsia="zh-CN"/>
        </w:rPr>
        <w:t>B</w:t>
      </w:r>
      <w:ins w:id="9" w:author="Huang, Rui" w:date="2019-10-01T19:28:00Z">
        <w:r>
          <w:rPr>
            <w:sz w:val="20"/>
            <w:szCs w:val="20"/>
            <w:lang w:val="en-US" w:eastAsia="zh-CN"/>
          </w:rPr>
          <w:t xml:space="preserve"> measurement</w:t>
        </w:r>
      </w:ins>
      <w:r w:rsidR="001F2E47">
        <w:rPr>
          <w:sz w:val="20"/>
          <w:szCs w:val="20"/>
          <w:lang w:val="en-US" w:eastAsia="zh-CN"/>
        </w:rPr>
        <w:t xml:space="preserve"> </w:t>
      </w:r>
      <w:ins w:id="10" w:author="Huang, Rui" w:date="2019-10-04T00:21:00Z">
        <w:r w:rsidR="001F2E47">
          <w:rPr>
            <w:sz w:val="20"/>
            <w:szCs w:val="20"/>
            <w:lang w:val="en-US" w:eastAsia="zh-CN"/>
          </w:rPr>
          <w:t>requirements</w:t>
        </w:r>
      </w:ins>
      <w:ins w:id="11" w:author="Huang, Rui" w:date="2019-10-01T19:28:00Z">
        <w:r>
          <w:rPr>
            <w:sz w:val="20"/>
            <w:szCs w:val="20"/>
            <w:lang w:val="en-US" w:eastAsia="zh-CN"/>
          </w:rPr>
          <w:t xml:space="preserve"> in </w:t>
        </w:r>
      </w:ins>
      <w:ins w:id="12" w:author="Huang, Rui" w:date="2019-10-01T19:29:00Z">
        <w:r>
          <w:rPr>
            <w:sz w:val="20"/>
            <w:szCs w:val="20"/>
            <w:lang w:val="en-US" w:eastAsia="zh-CN"/>
          </w:rPr>
          <w:t>RRC_CONNECTED</w:t>
        </w:r>
      </w:ins>
    </w:p>
    <w:p w14:paraId="6088D203" w14:textId="3F169E97" w:rsidR="002C5D48" w:rsidRDefault="002C5D48" w:rsidP="001F2E47">
      <w:pPr>
        <w:pStyle w:val="ListParagraph"/>
        <w:numPr>
          <w:ilvl w:val="1"/>
          <w:numId w:val="27"/>
        </w:numPr>
        <w:ind w:firstLineChars="0"/>
        <w:rPr>
          <w:ins w:id="13" w:author="Huang, Rui" w:date="2019-10-04T00:21:00Z"/>
          <w:sz w:val="20"/>
          <w:szCs w:val="20"/>
          <w:lang w:val="en-US" w:eastAsia="zh-CN"/>
        </w:rPr>
      </w:pPr>
      <w:ins w:id="14" w:author="Huang, Rui" w:date="2019-10-01T19:29:00Z">
        <w:r w:rsidRPr="00667352">
          <w:rPr>
            <w:sz w:val="20"/>
            <w:szCs w:val="20"/>
            <w:lang w:val="en-US" w:eastAsia="zh-CN"/>
          </w:rPr>
          <w:t>Performance part (RAN4 #94 ~ #96)</w:t>
        </w:r>
      </w:ins>
    </w:p>
    <w:p w14:paraId="42F3E43F" w14:textId="77777777" w:rsidR="001F2E47" w:rsidRPr="001F2E47" w:rsidRDefault="001F2E47" w:rsidP="001F2E47">
      <w:pPr>
        <w:pStyle w:val="ListParagraph"/>
        <w:numPr>
          <w:ilvl w:val="2"/>
          <w:numId w:val="27"/>
        </w:numPr>
        <w:autoSpaceDE/>
        <w:autoSpaceDN/>
        <w:adjustRightInd/>
        <w:snapToGrid w:val="0"/>
        <w:ind w:firstLineChars="0"/>
        <w:rPr>
          <w:ins w:id="15" w:author="Huang, Rui" w:date="2019-10-04T00:22:00Z"/>
          <w:sz w:val="20"/>
          <w:szCs w:val="20"/>
          <w:lang w:val="en-US" w:eastAsia="zh-CN"/>
        </w:rPr>
      </w:pPr>
      <w:ins w:id="16" w:author="Huang, Rui" w:date="2019-10-04T00:22:00Z">
        <w:r w:rsidRPr="001F2E47">
          <w:rPr>
            <w:sz w:val="20"/>
            <w:szCs w:val="20"/>
            <w:lang w:val="en-US" w:eastAsia="zh-CN"/>
          </w:rPr>
          <w:t>UL RTOA measurements</w:t>
        </w:r>
      </w:ins>
    </w:p>
    <w:p w14:paraId="21881763" w14:textId="3405A872" w:rsidR="001F2E47" w:rsidRPr="001F2E47" w:rsidRDefault="001F2E47" w:rsidP="001F2E47">
      <w:pPr>
        <w:pStyle w:val="ListParagraph"/>
        <w:numPr>
          <w:ilvl w:val="2"/>
          <w:numId w:val="27"/>
        </w:numPr>
        <w:autoSpaceDE/>
        <w:autoSpaceDN/>
        <w:adjustRightInd/>
        <w:snapToGrid w:val="0"/>
        <w:ind w:firstLineChars="0"/>
        <w:rPr>
          <w:ins w:id="17" w:author="Huang, Rui" w:date="2019-10-04T00:22:00Z"/>
          <w:sz w:val="20"/>
          <w:szCs w:val="20"/>
          <w:lang w:val="en-US" w:eastAsia="zh-CN"/>
        </w:rPr>
      </w:pPr>
      <w:ins w:id="18" w:author="Huang, Rui" w:date="2019-10-04T00:22:00Z">
        <w:r w:rsidRPr="001F2E47">
          <w:rPr>
            <w:sz w:val="20"/>
            <w:szCs w:val="20"/>
            <w:lang w:val="en-US" w:eastAsia="zh-CN"/>
          </w:rPr>
          <w:t>UL Angle Of Arrival (AOA) measurements (including Azimuth and Zenith Angles)</w:t>
        </w:r>
      </w:ins>
    </w:p>
    <w:p w14:paraId="7CF5E3EA" w14:textId="581BE7E4" w:rsidR="001F2E47" w:rsidRPr="001F2E47" w:rsidRDefault="001F2E47" w:rsidP="001F2E47">
      <w:pPr>
        <w:pStyle w:val="ListParagraph"/>
        <w:numPr>
          <w:ilvl w:val="2"/>
          <w:numId w:val="27"/>
        </w:numPr>
        <w:autoSpaceDE/>
        <w:autoSpaceDN/>
        <w:adjustRightInd/>
        <w:snapToGrid w:val="0"/>
        <w:ind w:firstLineChars="0"/>
        <w:rPr>
          <w:ins w:id="19" w:author="Huang, Rui" w:date="2019-10-04T00:22:00Z"/>
          <w:sz w:val="20"/>
          <w:szCs w:val="20"/>
          <w:lang w:val="en-US" w:eastAsia="zh-CN"/>
        </w:rPr>
      </w:pPr>
      <w:ins w:id="20" w:author="Huang, Rui" w:date="2019-10-04T00:22:00Z">
        <w:r w:rsidRPr="001F2E47">
          <w:rPr>
            <w:sz w:val="20"/>
            <w:szCs w:val="20"/>
            <w:lang w:val="en-US" w:eastAsia="zh-CN"/>
          </w:rPr>
          <w:t>UL RSRP (reference signal received power) measurements</w:t>
        </w:r>
      </w:ins>
    </w:p>
    <w:p w14:paraId="003575A2" w14:textId="419C04CC" w:rsidR="001F2E47" w:rsidRPr="001F2E47" w:rsidRDefault="001F2E47" w:rsidP="001F2E47">
      <w:pPr>
        <w:pStyle w:val="ListParagraph"/>
        <w:numPr>
          <w:ilvl w:val="2"/>
          <w:numId w:val="27"/>
        </w:numPr>
        <w:autoSpaceDE/>
        <w:autoSpaceDN/>
        <w:adjustRightInd/>
        <w:snapToGrid w:val="0"/>
        <w:ind w:firstLineChars="0"/>
        <w:rPr>
          <w:ins w:id="21" w:author="Huang, Rui" w:date="2019-10-04T00:22:00Z"/>
          <w:sz w:val="20"/>
          <w:szCs w:val="20"/>
          <w:lang w:val="en-US" w:eastAsia="zh-CN"/>
        </w:rPr>
      </w:pPr>
      <w:ins w:id="22" w:author="Huang, Rui" w:date="2019-10-04T00:22:00Z">
        <w:r w:rsidRPr="001F2E47">
          <w:rPr>
            <w:sz w:val="20"/>
            <w:szCs w:val="20"/>
            <w:lang w:val="en-US" w:eastAsia="zh-CN"/>
          </w:rPr>
          <w:tab/>
          <w:t>gNB RX-TX time difference measurements</w:t>
        </w:r>
      </w:ins>
    </w:p>
    <w:p w14:paraId="1FCF60A1" w14:textId="60453946" w:rsidR="00685903" w:rsidRPr="00667352" w:rsidRDefault="00685903" w:rsidP="00685903">
      <w:pPr>
        <w:pStyle w:val="ListParagraph"/>
        <w:numPr>
          <w:ilvl w:val="0"/>
          <w:numId w:val="27"/>
        </w:numPr>
        <w:ind w:firstLineChars="0"/>
        <w:rPr>
          <w:sz w:val="20"/>
          <w:szCs w:val="20"/>
          <w:lang w:val="en-US" w:eastAsia="zh-CN"/>
        </w:rPr>
      </w:pPr>
      <w:r w:rsidRPr="00667352">
        <w:rPr>
          <w:sz w:val="20"/>
          <w:szCs w:val="20"/>
          <w:lang w:val="en-US" w:eastAsia="zh-CN"/>
        </w:rPr>
        <w:t>Measurement report mapping for gNB measurements</w:t>
      </w:r>
    </w:p>
    <w:p w14:paraId="0C65B2E0" w14:textId="47A5392F" w:rsidR="001816A2" w:rsidRPr="00667352" w:rsidRDefault="00463A2C" w:rsidP="002C5D48">
      <w:pPr>
        <w:ind w:left="360"/>
        <w:rPr>
          <w:lang w:val="en-US" w:eastAsia="zh-CN"/>
        </w:rPr>
      </w:pPr>
      <w:r w:rsidRPr="00667352">
        <w:rPr>
          <w:lang w:val="en-US" w:eastAsia="zh-CN"/>
        </w:rPr>
        <w:t>Note: other aspects for discussion are not precluded</w:t>
      </w:r>
    </w:p>
    <w:p w14:paraId="6C07C2FB"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446BE62B" w14:textId="58076DBD" w:rsidR="00BB0172" w:rsidRPr="00763A2A" w:rsidRDefault="00D8203B" w:rsidP="00BB0172">
      <w:pPr>
        <w:widowControl w:val="0"/>
        <w:numPr>
          <w:ilvl w:val="0"/>
          <w:numId w:val="31"/>
        </w:numPr>
        <w:overflowPunct/>
        <w:autoSpaceDE/>
        <w:autoSpaceDN/>
        <w:adjustRightInd/>
        <w:spacing w:after="0"/>
        <w:jc w:val="both"/>
        <w:textAlignment w:val="auto"/>
        <w:rPr>
          <w:rFonts w:cs="Arial"/>
        </w:rPr>
      </w:pPr>
      <w:hyperlink r:id="rId8" w:history="1">
        <w:r w:rsidR="00BB0172" w:rsidRPr="00763A2A">
          <w:rPr>
            <w:rFonts w:cs="Arial"/>
          </w:rPr>
          <w:t>R4-1910561</w:t>
        </w:r>
      </w:hyperlink>
      <w:r w:rsidR="00BB0172" w:rsidRPr="00763A2A">
        <w:rPr>
          <w:rFonts w:cs="Arial"/>
        </w:rPr>
        <w:t>, “On RAN4 work scope for NR positioning”</w:t>
      </w:r>
    </w:p>
    <w:p w14:paraId="7A69D436" w14:textId="211CE9F5" w:rsidR="00BB0172" w:rsidRPr="001F2E47" w:rsidRDefault="00D8203B" w:rsidP="00BB0172">
      <w:pPr>
        <w:widowControl w:val="0"/>
        <w:numPr>
          <w:ilvl w:val="0"/>
          <w:numId w:val="31"/>
        </w:numPr>
        <w:overflowPunct/>
        <w:autoSpaceDE/>
        <w:autoSpaceDN/>
        <w:adjustRightInd/>
        <w:spacing w:after="0"/>
        <w:jc w:val="both"/>
        <w:textAlignment w:val="auto"/>
      </w:pPr>
      <w:hyperlink r:id="rId9" w:history="1">
        <w:r w:rsidR="00BB0172" w:rsidRPr="00763A2A">
          <w:t>R4-1910001</w:t>
        </w:r>
      </w:hyperlink>
      <w:r w:rsidR="00BB0172" w:rsidRPr="00763A2A">
        <w:t>, “</w:t>
      </w:r>
      <w:r w:rsidR="00BB0172" w:rsidRPr="001F2E47">
        <w:t>On RAN4 time plan for NR positioning”</w:t>
      </w:r>
    </w:p>
    <w:p w14:paraId="4A41F10F" w14:textId="379BB9DF" w:rsidR="005D1901" w:rsidRDefault="00D8203B" w:rsidP="001F2E47">
      <w:pPr>
        <w:widowControl w:val="0"/>
        <w:numPr>
          <w:ilvl w:val="0"/>
          <w:numId w:val="31"/>
        </w:numPr>
        <w:overflowPunct/>
        <w:autoSpaceDE/>
        <w:autoSpaceDN/>
        <w:adjustRightInd/>
        <w:spacing w:after="0"/>
        <w:jc w:val="both"/>
        <w:textAlignment w:val="auto"/>
        <w:rPr>
          <w:bCs/>
          <w:lang w:val="en-US"/>
        </w:rPr>
      </w:pPr>
      <w:hyperlink r:id="rId10" w:history="1">
        <w:r w:rsidR="001F2E47" w:rsidRPr="00763A2A">
          <w:t>R4-191</w:t>
        </w:r>
        <w:r w:rsidR="001F2E47">
          <w:t>1</w:t>
        </w:r>
        <w:r w:rsidR="001F2E47" w:rsidRPr="00763A2A">
          <w:t>0</w:t>
        </w:r>
        <w:r w:rsidR="001F2E47">
          <w:t>38,</w:t>
        </w:r>
      </w:hyperlink>
      <w:r w:rsidR="001F2E47">
        <w:t xml:space="preserve"> “</w:t>
      </w:r>
      <w:r w:rsidR="001F2E47" w:rsidRPr="001F2E47">
        <w:t>Considerations on gNB measurement requirements for NR positioning”</w:t>
      </w:r>
      <w:r w:rsidR="001F2E47">
        <w:rPr>
          <w:bCs/>
          <w:lang w:val="en-US"/>
        </w:rPr>
        <w:t xml:space="preserve"> </w:t>
      </w:r>
    </w:p>
    <w:sectPr w:rsidR="005D1901"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F11EA" w14:textId="77777777" w:rsidR="00D8203B" w:rsidRDefault="00D8203B">
      <w:pPr>
        <w:spacing w:after="0"/>
      </w:pPr>
      <w:r>
        <w:separator/>
      </w:r>
    </w:p>
  </w:endnote>
  <w:endnote w:type="continuationSeparator" w:id="0">
    <w:p w14:paraId="5F21DE2E" w14:textId="77777777" w:rsidR="00D8203B" w:rsidRDefault="00D8203B">
      <w:pPr>
        <w:spacing w:after="0"/>
      </w:pPr>
      <w:r>
        <w:continuationSeparator/>
      </w:r>
    </w:p>
  </w:endnote>
  <w:endnote w:type="continuationNotice" w:id="1">
    <w:p w14:paraId="3452A325" w14:textId="77777777" w:rsidR="00D8203B" w:rsidRDefault="00D82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0449D" w14:textId="77777777" w:rsidR="00D8203B" w:rsidRDefault="00D8203B">
      <w:pPr>
        <w:spacing w:after="0"/>
      </w:pPr>
      <w:r>
        <w:separator/>
      </w:r>
    </w:p>
  </w:footnote>
  <w:footnote w:type="continuationSeparator" w:id="0">
    <w:p w14:paraId="1391EE7F" w14:textId="77777777" w:rsidR="00D8203B" w:rsidRDefault="00D8203B">
      <w:pPr>
        <w:spacing w:after="0"/>
      </w:pPr>
      <w:r>
        <w:continuationSeparator/>
      </w:r>
    </w:p>
  </w:footnote>
  <w:footnote w:type="continuationNotice" w:id="1">
    <w:p w14:paraId="564A1621" w14:textId="77777777" w:rsidR="00D8203B" w:rsidRDefault="00D820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3953"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5374B7"/>
    <w:multiLevelType w:val="hybridMultilevel"/>
    <w:tmpl w:val="02F83032"/>
    <w:lvl w:ilvl="0" w:tplc="95EC09B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7197B18"/>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20"/>
  </w:num>
  <w:num w:numId="15">
    <w:abstractNumId w:val="8"/>
  </w:num>
  <w:num w:numId="16">
    <w:abstractNumId w:val="19"/>
  </w:num>
  <w:num w:numId="17">
    <w:abstractNumId w:val="6"/>
  </w:num>
  <w:num w:numId="18">
    <w:abstractNumId w:val="22"/>
  </w:num>
  <w:num w:numId="19">
    <w:abstractNumId w:val="15"/>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0"/>
  </w:num>
  <w:num w:numId="27">
    <w:abstractNumId w:val="13"/>
  </w:num>
  <w:num w:numId="28">
    <w:abstractNumId w:val="5"/>
  </w:num>
  <w:num w:numId="29">
    <w:abstractNumId w:val="18"/>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5279"/>
    <w:rsid w:val="0000665E"/>
    <w:rsid w:val="0000684B"/>
    <w:rsid w:val="00006CA1"/>
    <w:rsid w:val="000076E9"/>
    <w:rsid w:val="00007B4C"/>
    <w:rsid w:val="00011E42"/>
    <w:rsid w:val="00013A17"/>
    <w:rsid w:val="000141AD"/>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D7D81"/>
    <w:rsid w:val="000E0474"/>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16A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51C"/>
    <w:rsid w:val="001966FA"/>
    <w:rsid w:val="0019671F"/>
    <w:rsid w:val="001968C8"/>
    <w:rsid w:val="00196A7C"/>
    <w:rsid w:val="001A02F4"/>
    <w:rsid w:val="001A2DA5"/>
    <w:rsid w:val="001A31AA"/>
    <w:rsid w:val="001A31D4"/>
    <w:rsid w:val="001A45C5"/>
    <w:rsid w:val="001A47AE"/>
    <w:rsid w:val="001A47EE"/>
    <w:rsid w:val="001A4C19"/>
    <w:rsid w:val="001A53B3"/>
    <w:rsid w:val="001A5D9F"/>
    <w:rsid w:val="001B0B6E"/>
    <w:rsid w:val="001B1A8B"/>
    <w:rsid w:val="001B24D7"/>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41B"/>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2E47"/>
    <w:rsid w:val="001F479A"/>
    <w:rsid w:val="001F59EF"/>
    <w:rsid w:val="001F715B"/>
    <w:rsid w:val="002018D3"/>
    <w:rsid w:val="00201E08"/>
    <w:rsid w:val="00202ADF"/>
    <w:rsid w:val="00203C24"/>
    <w:rsid w:val="00203FC0"/>
    <w:rsid w:val="00205CC9"/>
    <w:rsid w:val="00205E99"/>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D48"/>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A07"/>
    <w:rsid w:val="00305D4B"/>
    <w:rsid w:val="00306427"/>
    <w:rsid w:val="003064FF"/>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419"/>
    <w:rsid w:val="00333A4C"/>
    <w:rsid w:val="00334356"/>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17F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47C3"/>
    <w:rsid w:val="003D4CEC"/>
    <w:rsid w:val="003D4EF2"/>
    <w:rsid w:val="003D59D5"/>
    <w:rsid w:val="003D6073"/>
    <w:rsid w:val="003D64C4"/>
    <w:rsid w:val="003D753D"/>
    <w:rsid w:val="003E2030"/>
    <w:rsid w:val="003E3112"/>
    <w:rsid w:val="003E3D82"/>
    <w:rsid w:val="003E3FA1"/>
    <w:rsid w:val="003E4007"/>
    <w:rsid w:val="003E400A"/>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D7A"/>
    <w:rsid w:val="00440EA2"/>
    <w:rsid w:val="00441909"/>
    <w:rsid w:val="00441AC0"/>
    <w:rsid w:val="00442549"/>
    <w:rsid w:val="00442E0B"/>
    <w:rsid w:val="00444F50"/>
    <w:rsid w:val="00446921"/>
    <w:rsid w:val="004505D5"/>
    <w:rsid w:val="004508F4"/>
    <w:rsid w:val="00452702"/>
    <w:rsid w:val="004530B2"/>
    <w:rsid w:val="00454FEA"/>
    <w:rsid w:val="004564B4"/>
    <w:rsid w:val="004570AC"/>
    <w:rsid w:val="00457CEC"/>
    <w:rsid w:val="0046122B"/>
    <w:rsid w:val="00461410"/>
    <w:rsid w:val="00462401"/>
    <w:rsid w:val="00463A2C"/>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0C3"/>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6BE"/>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D7EDC"/>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1FA0"/>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47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352"/>
    <w:rsid w:val="00667B5A"/>
    <w:rsid w:val="00670459"/>
    <w:rsid w:val="00670BC6"/>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903"/>
    <w:rsid w:val="00687C17"/>
    <w:rsid w:val="0069017A"/>
    <w:rsid w:val="00690490"/>
    <w:rsid w:val="006918EE"/>
    <w:rsid w:val="0069229A"/>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910"/>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88A"/>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03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FBF"/>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B70"/>
    <w:rsid w:val="007F2C04"/>
    <w:rsid w:val="007F39C1"/>
    <w:rsid w:val="007F3BE3"/>
    <w:rsid w:val="007F3CE2"/>
    <w:rsid w:val="007F47B2"/>
    <w:rsid w:val="007F49EB"/>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E53"/>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24D"/>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5F4"/>
    <w:rsid w:val="00963F1B"/>
    <w:rsid w:val="009642CA"/>
    <w:rsid w:val="00964981"/>
    <w:rsid w:val="009673B5"/>
    <w:rsid w:val="00970A7C"/>
    <w:rsid w:val="00971527"/>
    <w:rsid w:val="009715AD"/>
    <w:rsid w:val="00971DD6"/>
    <w:rsid w:val="00972388"/>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3B82"/>
    <w:rsid w:val="00A8447F"/>
    <w:rsid w:val="00A84F17"/>
    <w:rsid w:val="00A852A7"/>
    <w:rsid w:val="00A85D24"/>
    <w:rsid w:val="00A85FBC"/>
    <w:rsid w:val="00A86053"/>
    <w:rsid w:val="00A876FA"/>
    <w:rsid w:val="00A9005D"/>
    <w:rsid w:val="00A904CF"/>
    <w:rsid w:val="00A908C7"/>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CB4"/>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48D3"/>
    <w:rsid w:val="00B35AC3"/>
    <w:rsid w:val="00B35D04"/>
    <w:rsid w:val="00B36598"/>
    <w:rsid w:val="00B406C0"/>
    <w:rsid w:val="00B4094C"/>
    <w:rsid w:val="00B4168E"/>
    <w:rsid w:val="00B42721"/>
    <w:rsid w:val="00B42DD2"/>
    <w:rsid w:val="00B43911"/>
    <w:rsid w:val="00B43B08"/>
    <w:rsid w:val="00B45243"/>
    <w:rsid w:val="00B47797"/>
    <w:rsid w:val="00B47CDE"/>
    <w:rsid w:val="00B50847"/>
    <w:rsid w:val="00B514F8"/>
    <w:rsid w:val="00B521EC"/>
    <w:rsid w:val="00B5268A"/>
    <w:rsid w:val="00B532C4"/>
    <w:rsid w:val="00B5342A"/>
    <w:rsid w:val="00B54C20"/>
    <w:rsid w:val="00B57A45"/>
    <w:rsid w:val="00B60057"/>
    <w:rsid w:val="00B600AC"/>
    <w:rsid w:val="00B60A77"/>
    <w:rsid w:val="00B62E85"/>
    <w:rsid w:val="00B63A0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A7CA2"/>
    <w:rsid w:val="00BB0172"/>
    <w:rsid w:val="00BB0253"/>
    <w:rsid w:val="00BB1B41"/>
    <w:rsid w:val="00BB2F16"/>
    <w:rsid w:val="00BB3566"/>
    <w:rsid w:val="00BB35F0"/>
    <w:rsid w:val="00BB4300"/>
    <w:rsid w:val="00BB4D3C"/>
    <w:rsid w:val="00BB64B2"/>
    <w:rsid w:val="00BB75E2"/>
    <w:rsid w:val="00BB7AED"/>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02C"/>
    <w:rsid w:val="00C638F0"/>
    <w:rsid w:val="00C655B9"/>
    <w:rsid w:val="00C664F1"/>
    <w:rsid w:val="00C70DE2"/>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74"/>
    <w:rsid w:val="00CA2170"/>
    <w:rsid w:val="00CA2C52"/>
    <w:rsid w:val="00CA371C"/>
    <w:rsid w:val="00CA4855"/>
    <w:rsid w:val="00CA526D"/>
    <w:rsid w:val="00CA558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810"/>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03B"/>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482"/>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5B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0E80"/>
    <w:rsid w:val="00EC1967"/>
    <w:rsid w:val="00EC263C"/>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0959"/>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ADF"/>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A85"/>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218E"/>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0C4"/>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54FDE"/>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宋体"/>
      <w:lang w:eastAsia="x-none"/>
    </w:rPr>
  </w:style>
  <w:style w:type="character" w:customStyle="1" w:styleId="EndnoteTextChar">
    <w:name w:val="Endnote Text Char"/>
    <w:link w:val="EndnoteText"/>
    <w:rsid w:val="00F03224"/>
    <w:rPr>
      <w:rFonts w:ascii="Times New Roman" w:eastAsia="宋体"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宋体"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宋体"/>
      <w:sz w:val="22"/>
      <w:lang w:val="en-US" w:eastAsia="zh-CN"/>
    </w:rPr>
  </w:style>
  <w:style w:type="character" w:customStyle="1" w:styleId="3GPPAgreementsChar">
    <w:name w:val="3GPP Agreements Char"/>
    <w:link w:val="3GPPAgreements"/>
    <w:rsid w:val="001641D0"/>
    <w:rPr>
      <w:rFonts w:ascii="Times New Roman" w:eastAsia="宋体"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宋体"/>
      <w:sz w:val="22"/>
      <w:lang w:val="en-US"/>
    </w:rPr>
  </w:style>
  <w:style w:type="character" w:customStyle="1" w:styleId="3GPPTextChar">
    <w:name w:val="3GPP Text Char"/>
    <w:link w:val="3GPPText"/>
    <w:qFormat/>
    <w:rsid w:val="001641D0"/>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796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79802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49776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1056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Docs/R4-1910001.zip" TargetMode="External"/><Relationship Id="rId4" Type="http://schemas.openxmlformats.org/officeDocument/2006/relationships/settings" Target="settings.xml"/><Relationship Id="rId9" Type="http://schemas.openxmlformats.org/officeDocument/2006/relationships/hyperlink" Target="D://Docs/R4-191000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55CDE4E-1162-427B-93D1-C28CD8DF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2731</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2</cp:revision>
  <cp:lastPrinted>2016-08-05T09:54:00Z</cp:lastPrinted>
  <dcterms:created xsi:type="dcterms:W3CDTF">2019-10-04T09:14:00Z</dcterms:created>
  <dcterms:modified xsi:type="dcterms:W3CDTF">2019-10-04T09:14:00Z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bdeb5ed7-2136-4e1c-b7cf-93b61c9e41cf</vt:lpwstr>
  </property>
  <property fmtid="{D5CDD505-2E9C-101B-9397-08002B2CF9AE}" pid="21" name="CTP_BU">
    <vt:lpwstr>NA</vt:lpwstr>
  </property>
  <property fmtid="{D5CDD505-2E9C-101B-9397-08002B2CF9AE}" pid="22" name="CTP_TimeStamp">
    <vt:lpwstr>2019-08-30 09:24:16Z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